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BD0C29" w14:textId="620FAB6F" w:rsidR="00B532A5" w:rsidRDefault="00B532A5" w:rsidP="00C54D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8519C8">
        <w:rPr>
          <w:b/>
          <w:noProof/>
          <w:sz w:val="24"/>
        </w:rPr>
        <w:t>4</w:t>
      </w:r>
      <w:r w:rsidR="008E0ADD">
        <w:rPr>
          <w:b/>
          <w:noProof/>
          <w:sz w:val="24"/>
        </w:rPr>
        <w:t>304</w:t>
      </w:r>
    </w:p>
    <w:p w14:paraId="6A885EED" w14:textId="77777777" w:rsidR="00B532A5" w:rsidRDefault="00B532A5" w:rsidP="00C54DF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2025</w:t>
      </w:r>
    </w:p>
    <w:p w14:paraId="0CAEA8BB" w14:textId="77777777" w:rsidR="00B532A5" w:rsidRPr="000F4E43" w:rsidRDefault="00B532A5" w:rsidP="00B532A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6186FF" w:rsidR="001E41F3" w:rsidRPr="00410371" w:rsidRDefault="0003379D" w:rsidP="00BA6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BA6F0E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E43019">
              <w:rPr>
                <w:b/>
                <w:noProof/>
                <w:sz w:val="28"/>
              </w:rPr>
              <w:t>564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548FD0" w:rsidR="001E41F3" w:rsidRPr="00410371" w:rsidRDefault="008519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84BC01" w:rsidR="001E41F3" w:rsidRPr="00410371" w:rsidRDefault="00BA6F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E61A05" w:rsidR="001E41F3" w:rsidRPr="00410371" w:rsidRDefault="0003379D" w:rsidP="00E430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E4301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60A7D0" w:rsidR="00F25D98" w:rsidRDefault="00B532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3379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79D" w14:paraId="58300953" w14:textId="77777777" w:rsidTr="000337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3379D" w:rsidRDefault="0003379D" w:rsidP="000337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E22B57" w:rsidR="0003379D" w:rsidRDefault="00710882" w:rsidP="009B3E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 of </w:t>
            </w:r>
            <w:r w:rsidR="004303F5" w:rsidRPr="00F16834">
              <w:t>UE NAT Mapping Information event</w:t>
            </w:r>
          </w:p>
        </w:tc>
      </w:tr>
      <w:tr w:rsidR="0003379D" w14:paraId="05C08479" w14:textId="77777777" w:rsidTr="0003379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3379D" w:rsidRDefault="0003379D" w:rsidP="000337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3379D" w:rsidRDefault="0003379D" w:rsidP="000337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79D" w14:paraId="46D5D7C2" w14:textId="77777777" w:rsidTr="0003379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3379D" w:rsidRDefault="0003379D" w:rsidP="000337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E9C6AE" w:rsidR="0003379D" w:rsidRDefault="0003379D" w:rsidP="00033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03379D" w14:paraId="4196B218" w14:textId="77777777" w:rsidTr="0003379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3379D" w:rsidRDefault="0003379D" w:rsidP="000337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1BAA6A" w:rsidR="0003379D" w:rsidRDefault="0003379D" w:rsidP="0003379D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3379D" w14:paraId="76303739" w14:textId="77777777" w:rsidTr="0003379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3379D" w:rsidRDefault="0003379D" w:rsidP="000337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3379D" w:rsidRDefault="0003379D" w:rsidP="000337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79D" w14:paraId="50563E52" w14:textId="77777777" w:rsidTr="0003379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379D" w:rsidRDefault="0003379D" w:rsidP="000337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B1B14F" w:rsidR="0003379D" w:rsidRDefault="00E43019" w:rsidP="0003379D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379D" w:rsidRDefault="0003379D" w:rsidP="000337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379D" w:rsidRDefault="0003379D" w:rsidP="000337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9D3DED" w:rsidR="0003379D" w:rsidRDefault="0003379D" w:rsidP="00033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2025-10-03</w:t>
            </w:r>
          </w:p>
        </w:tc>
      </w:tr>
      <w:tr w:rsidR="0003379D" w14:paraId="690C7843" w14:textId="77777777" w:rsidTr="0003379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379D" w:rsidRDefault="0003379D" w:rsidP="000337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379D" w:rsidRDefault="0003379D" w:rsidP="000337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379D" w:rsidRDefault="0003379D" w:rsidP="000337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379D" w:rsidRDefault="0003379D" w:rsidP="000337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379D" w:rsidRDefault="0003379D" w:rsidP="000337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79D" w14:paraId="13D4AF59" w14:textId="77777777" w:rsidTr="000337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379D" w:rsidRDefault="0003379D" w:rsidP="000337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2E5A49" w:rsidR="00E43019" w:rsidRDefault="00E43019" w:rsidP="00E430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379D" w:rsidRDefault="0003379D" w:rsidP="000337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379D" w:rsidRDefault="0003379D" w:rsidP="0003379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1D40E7" w:rsidR="0003379D" w:rsidRDefault="0003379D" w:rsidP="00033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Pr="004A72CD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0337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03379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0337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C3E87B" w:rsidR="004303F5" w:rsidRDefault="00E80E8D" w:rsidP="00E80E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Clarify the description of </w:t>
            </w:r>
            <w:r w:rsidRPr="00F16834">
              <w:t>UE NAT Mapping Information event</w:t>
            </w:r>
            <w:r>
              <w:t xml:space="preserve"> to make the specification more clear.</w:t>
            </w:r>
          </w:p>
        </w:tc>
      </w:tr>
      <w:tr w:rsidR="001E41F3" w14:paraId="4CA74D09" w14:textId="77777777" w:rsidTr="00033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033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97447C" w:rsidR="001E41F3" w:rsidRDefault="00E80E8D" w:rsidP="006E7C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the </w:t>
            </w:r>
            <w:r>
              <w:rPr>
                <w:noProof/>
                <w:lang w:eastAsia="zh-CN"/>
              </w:rPr>
              <w:t xml:space="preserve">description of </w:t>
            </w:r>
            <w:r w:rsidRPr="00F16834">
              <w:t>UE NAT Mapping Information event</w:t>
            </w:r>
            <w:r>
              <w:t xml:space="preserve"> in general clause.</w:t>
            </w:r>
          </w:p>
        </w:tc>
      </w:tr>
      <w:tr w:rsidR="001E41F3" w14:paraId="1F886379" w14:textId="77777777" w:rsidTr="00033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678D7BF9" w14:textId="77777777" w:rsidTr="000337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901CD5" w:rsidR="001E41F3" w:rsidRDefault="007F0AF7" w:rsidP="007F0A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</w:t>
            </w:r>
            <w:r w:rsidRPr="00FA75D6">
              <w:rPr>
                <w:noProof/>
              </w:rPr>
              <w:t xml:space="preserve">he </w:t>
            </w:r>
            <w:r>
              <w:rPr>
                <w:noProof/>
              </w:rPr>
              <w:t>unclear description may</w:t>
            </w:r>
            <w:r w:rsidRPr="00FA75D6">
              <w:rPr>
                <w:noProof/>
              </w:rPr>
              <w:t xml:space="preserve"> lead to misinterpretation</w:t>
            </w:r>
            <w:r>
              <w:rPr>
                <w:noProof/>
              </w:rPr>
              <w:t>.</w:t>
            </w:r>
            <w:bookmarkStart w:id="1" w:name="_GoBack"/>
            <w:bookmarkEnd w:id="1"/>
          </w:p>
        </w:tc>
      </w:tr>
      <w:tr w:rsidR="001E41F3" w14:paraId="034AF533" w14:textId="77777777" w:rsidTr="0003379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337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AB51B7" w:rsidR="001E41F3" w:rsidRDefault="009B3EC3" w:rsidP="00E80E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5.2.1.3.6</w:t>
            </w:r>
          </w:p>
        </w:tc>
      </w:tr>
      <w:tr w:rsidR="001E41F3" w14:paraId="56E1E6C3" w14:textId="77777777" w:rsidTr="00033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33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33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2AD41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33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D7686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33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08B957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33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337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16D2EB" w:rsidR="001E41F3" w:rsidRDefault="00E80E8D">
            <w:pPr>
              <w:pStyle w:val="CRCoverPage"/>
              <w:spacing w:after="0"/>
              <w:ind w:left="100"/>
              <w:rPr>
                <w:noProof/>
              </w:rPr>
            </w:pPr>
            <w:r w:rsidRPr="005A076E">
              <w:rPr>
                <w:noProof/>
                <w:color w:val="000000" w:themeColor="text1"/>
              </w:rPr>
              <w:t xml:space="preserve">This CR </w:t>
            </w:r>
            <w:r>
              <w:rPr>
                <w:noProof/>
                <w:color w:val="000000" w:themeColor="text1"/>
              </w:rPr>
              <w:t>does not</w:t>
            </w:r>
            <w:r w:rsidRPr="00D3782A">
              <w:rPr>
                <w:noProof/>
                <w:color w:val="000000" w:themeColor="text1"/>
              </w:rPr>
              <w:t xml:space="preserve"> introduce any change to the OpenAPI files.</w:t>
            </w:r>
          </w:p>
        </w:tc>
      </w:tr>
      <w:tr w:rsidR="008863B9" w:rsidRPr="008863B9" w14:paraId="45BFE792" w14:textId="77777777" w:rsidTr="000337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337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79DDA" w14:textId="77777777" w:rsidR="00E80E8D" w:rsidRDefault="00E80E8D" w:rsidP="00E80E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Rev1:</w:t>
            </w:r>
          </w:p>
          <w:p w14:paraId="7ACFA243" w14:textId="07505BA2" w:rsidR="00E80E8D" w:rsidRDefault="00E80E8D" w:rsidP="00E80E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>
              <w:rPr>
                <w:noProof/>
                <w:lang w:eastAsia="zh-CN"/>
              </w:rPr>
              <w:t>Remove 2</w:t>
            </w:r>
            <w:r w:rsidR="007F0AF7" w:rsidRPr="007F0AF7">
              <w:rPr>
                <w:noProof/>
                <w:vertAlign w:val="superscript"/>
                <w:lang w:eastAsia="zh-CN"/>
              </w:rPr>
              <w:t>nd</w:t>
            </w:r>
            <w:r w:rsidR="007F0AF7">
              <w:rPr>
                <w:noProof/>
                <w:lang w:eastAsia="zh-CN"/>
              </w:rPr>
              <w:t xml:space="preserve"> change</w:t>
            </w:r>
            <w:r>
              <w:rPr>
                <w:noProof/>
                <w:lang w:eastAsia="zh-CN"/>
              </w:rPr>
              <w:t>.</w:t>
            </w:r>
          </w:p>
          <w:p w14:paraId="6ACA4173" w14:textId="066ED5CC" w:rsidR="008863B9" w:rsidRDefault="00E80E8D" w:rsidP="00E80E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2. Corrections </w:t>
            </w:r>
            <w:r w:rsidR="007F0AF7">
              <w:rPr>
                <w:noProof/>
                <w:lang w:eastAsia="zh-CN"/>
              </w:rPr>
              <w:t xml:space="preserve">and update </w:t>
            </w:r>
            <w:r>
              <w:rPr>
                <w:noProof/>
                <w:lang w:eastAsia="zh-CN"/>
              </w:rPr>
              <w:t>in the coverpage</w:t>
            </w:r>
            <w:r w:rsidR="007F0AF7"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2BC1C4" w14:textId="77777777" w:rsidR="0003379D" w:rsidRPr="006B5418" w:rsidRDefault="0003379D" w:rsidP="000337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05C947C" w14:textId="77777777" w:rsidR="00E43019" w:rsidRPr="00F16834" w:rsidRDefault="00E43019" w:rsidP="00E43019">
      <w:pPr>
        <w:pStyle w:val="5"/>
      </w:pPr>
      <w:bookmarkStart w:id="2" w:name="_Toc207713771"/>
      <w:bookmarkStart w:id="3" w:name="_Toc207714412"/>
      <w:r w:rsidRPr="00F16834">
        <w:t>5.2.1.3.</w:t>
      </w:r>
      <w:r>
        <w:rPr>
          <w:rFonts w:hint="eastAsia"/>
          <w:lang w:eastAsia="zh-CN"/>
        </w:rPr>
        <w:t>6</w:t>
      </w:r>
      <w:r w:rsidRPr="00F16834">
        <w:tab/>
      </w:r>
      <w:bookmarkStart w:id="4" w:name="_Hlk177032887"/>
      <w:r w:rsidRPr="00F16834">
        <w:t>UE NAT Mapping</w:t>
      </w:r>
      <w:bookmarkEnd w:id="4"/>
      <w:r w:rsidRPr="00F16834">
        <w:t xml:space="preserve"> Information</w:t>
      </w:r>
      <w:bookmarkEnd w:id="2"/>
      <w:bookmarkEnd w:id="3"/>
    </w:p>
    <w:p w14:paraId="1AB925C7" w14:textId="77777777" w:rsidR="00E43019" w:rsidRPr="00F16834" w:rsidRDefault="00E43019" w:rsidP="00E43019">
      <w:pPr>
        <w:pStyle w:val="TH"/>
      </w:pPr>
      <w:r w:rsidRPr="00F16834">
        <w:t>Table 5.2.1.3.</w:t>
      </w:r>
      <w:r>
        <w:rPr>
          <w:rFonts w:hint="eastAsia"/>
          <w:lang w:eastAsia="zh-CN"/>
        </w:rPr>
        <w:t>6</w:t>
      </w:r>
      <w:r w:rsidRPr="00F16834">
        <w:t>-1: UE NAT Mapping Information event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804"/>
      </w:tblGrid>
      <w:tr w:rsidR="00E43019" w:rsidRPr="00F16834" w14:paraId="5F7ABE8C" w14:textId="77777777" w:rsidTr="00C54DFA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AF6C5" w14:textId="77777777" w:rsidR="00E43019" w:rsidRPr="00AE5EB5" w:rsidRDefault="00E43019" w:rsidP="00C54DFA">
            <w:pPr>
              <w:pStyle w:val="TAL"/>
              <w:rPr>
                <w:b/>
                <w:bCs/>
              </w:rPr>
            </w:pPr>
            <w:r w:rsidRPr="00AE5EB5">
              <w:rPr>
                <w:b/>
                <w:bCs/>
              </w:rPr>
              <w:t>Description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B53E" w14:textId="1488892A" w:rsidR="00E43019" w:rsidRPr="00AE5EB5" w:rsidRDefault="00E43019" w:rsidP="00E51BF9">
            <w:pPr>
              <w:pStyle w:val="TAL"/>
            </w:pPr>
            <w:r w:rsidRPr="00AE5EB5">
              <w:t>This event provides one or more Public UE IP address</w:t>
            </w:r>
            <w:ins w:id="5" w:author="ZTE" w:date="2025-10-01T22:23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es)</w:t>
              </w:r>
            </w:ins>
            <w:r w:rsidRPr="00AE5EB5">
              <w:t xml:space="preserve"> and port(s) </w:t>
            </w:r>
            <w:del w:id="6" w:author="ZTE" w:date="2025-10-01T22:47:00Z">
              <w:r w:rsidRPr="00AE5EB5" w:rsidDel="00E51BF9">
                <w:rPr>
                  <w:rFonts w:hint="eastAsia"/>
                  <w:lang w:eastAsia="zh-CN"/>
                </w:rPr>
                <w:delText>of</w:delText>
              </w:r>
            </w:del>
            <w:ins w:id="7" w:author="ZTE" w:date="2025-10-01T22:47:00Z">
              <w:r w:rsidR="00E51BF9">
                <w:rPr>
                  <w:rFonts w:hint="eastAsia"/>
                  <w:lang w:eastAsia="zh-CN"/>
                </w:rPr>
                <w:t>mapped</w:t>
              </w:r>
              <w:r w:rsidR="00E51BF9">
                <w:t xml:space="preserve"> to</w:t>
              </w:r>
            </w:ins>
            <w:r w:rsidRPr="00AE5EB5">
              <w:t xml:space="preserve"> a </w:t>
            </w:r>
            <w:del w:id="8" w:author="ZTE" w:date="2025-10-01T22:48:00Z">
              <w:r w:rsidRPr="00AE5EB5" w:rsidDel="00E51BF9">
                <w:delText xml:space="preserve">PDU session's </w:delText>
              </w:r>
            </w:del>
            <w:del w:id="9" w:author="ZTE" w:date="2025-10-02T01:02:00Z">
              <w:r w:rsidRPr="00AE5EB5" w:rsidDel="004303F5">
                <w:delText>p</w:delText>
              </w:r>
            </w:del>
            <w:ins w:id="10" w:author="ZTE" w:date="2025-10-02T01:02:00Z">
              <w:r w:rsidR="004303F5">
                <w:t>P</w:t>
              </w:r>
            </w:ins>
            <w:r w:rsidRPr="00AE5EB5">
              <w:t>rivate UE IP</w:t>
            </w:r>
            <w:ins w:id="11" w:author="ZTE" w:date="2025-10-01T22:24:00Z">
              <w:r>
                <w:t xml:space="preserve"> address</w:t>
              </w:r>
            </w:ins>
            <w:ins w:id="12" w:author="ZTE" w:date="2025-10-01T22:48:00Z">
              <w:r w:rsidR="00E51BF9">
                <w:t xml:space="preserve"> of a</w:t>
              </w:r>
              <w:r w:rsidR="00E51BF9" w:rsidRPr="00AE5EB5">
                <w:t xml:space="preserve"> PDU session</w:t>
              </w:r>
            </w:ins>
            <w:r w:rsidRPr="00AE5EB5">
              <w:t xml:space="preserve"> to a target remote end IP address, for a UPF that is deployed with NAT functionality.</w:t>
            </w:r>
          </w:p>
        </w:tc>
      </w:tr>
      <w:tr w:rsidR="00E43019" w:rsidRPr="00F16834" w14:paraId="72011562" w14:textId="77777777" w:rsidTr="00C54DFA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F574" w14:textId="77777777" w:rsidR="00E43019" w:rsidRPr="00AE5EB5" w:rsidRDefault="00E43019" w:rsidP="00C54DFA">
            <w:pPr>
              <w:pStyle w:val="TAL"/>
              <w:rPr>
                <w:b/>
                <w:bCs/>
              </w:rPr>
            </w:pPr>
            <w:r w:rsidRPr="00AE5EB5">
              <w:rPr>
                <w:b/>
                <w:bCs/>
              </w:rPr>
              <w:t>Subscription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0887" w14:textId="77777777" w:rsidR="00E43019" w:rsidRPr="00AE5EB5" w:rsidRDefault="00E43019" w:rsidP="00C54DFA">
            <w:pPr>
              <w:pStyle w:val="TAL"/>
            </w:pPr>
            <w:r w:rsidRPr="00AE5EB5">
              <w:t>Subscription to UPF</w:t>
            </w:r>
          </w:p>
        </w:tc>
      </w:tr>
      <w:tr w:rsidR="00E43019" w:rsidRPr="00F16834" w14:paraId="32C0DAB0" w14:textId="77777777" w:rsidTr="00C54DFA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487D" w14:textId="77777777" w:rsidR="00E43019" w:rsidRPr="00AE5EB5" w:rsidRDefault="00E43019" w:rsidP="00C54DFA">
            <w:pPr>
              <w:pStyle w:val="TAL"/>
              <w:rPr>
                <w:b/>
                <w:bCs/>
              </w:rPr>
            </w:pPr>
            <w:r w:rsidRPr="00AE5EB5">
              <w:rPr>
                <w:b/>
                <w:bCs/>
              </w:rPr>
              <w:t>Subscription inputs to UPF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AEDE" w14:textId="77777777" w:rsidR="00E43019" w:rsidRPr="00AE5EB5" w:rsidRDefault="00E43019" w:rsidP="00C54DFA">
            <w:pPr>
              <w:pStyle w:val="TAL"/>
            </w:pPr>
            <w:r w:rsidRPr="00AE5EB5">
              <w:t>Required:</w:t>
            </w:r>
          </w:p>
          <w:p w14:paraId="50F42AC0" w14:textId="77777777" w:rsidR="00E43019" w:rsidRPr="00AE5EB5" w:rsidRDefault="00E43019" w:rsidP="00C54DFA">
            <w:pPr>
              <w:pStyle w:val="TAL"/>
            </w:pPr>
            <w:r w:rsidRPr="00AE5EB5">
              <w:t>- (5GC) Private UE IP address.</w:t>
            </w:r>
          </w:p>
          <w:p w14:paraId="4218F91E" w14:textId="77777777" w:rsidR="00E43019" w:rsidRPr="00AE5EB5" w:rsidRDefault="00E43019" w:rsidP="00C54DFA">
            <w:pPr>
              <w:pStyle w:val="TAL"/>
            </w:pPr>
            <w:r w:rsidRPr="00AE5EB5">
              <w:t>- Public IP</w:t>
            </w:r>
            <w:r>
              <w:t>v4 or IPv6</w:t>
            </w:r>
            <w:r w:rsidRPr="00AE5EB5">
              <w:t xml:space="preserve"> address of the remote end</w:t>
            </w:r>
          </w:p>
          <w:p w14:paraId="5319C6EB" w14:textId="77777777" w:rsidR="00E43019" w:rsidRPr="00AE5EB5" w:rsidRDefault="00E43019" w:rsidP="00C54DFA">
            <w:pPr>
              <w:pStyle w:val="TAL"/>
            </w:pPr>
            <w:r w:rsidRPr="00AE5EB5">
              <w:t>- UPF event consumer notification URI</w:t>
            </w:r>
          </w:p>
          <w:p w14:paraId="1EF1091A" w14:textId="77777777" w:rsidR="00E43019" w:rsidRPr="00AE5EB5" w:rsidRDefault="00E43019" w:rsidP="00C54DFA">
            <w:pPr>
              <w:pStyle w:val="TAL"/>
            </w:pPr>
            <w:r w:rsidRPr="00AE5EB5">
              <w:t>- Notification correlation ID</w:t>
            </w:r>
          </w:p>
          <w:p w14:paraId="1FF6FB38" w14:textId="77777777" w:rsidR="00E43019" w:rsidRPr="00AE5EB5" w:rsidRDefault="00E43019" w:rsidP="00C54DFA">
            <w:pPr>
              <w:pStyle w:val="TAL"/>
            </w:pPr>
            <w:r w:rsidRPr="00AE5EB5">
              <w:t>- immediate reporting indication</w:t>
            </w:r>
          </w:p>
          <w:p w14:paraId="611065D7" w14:textId="77777777" w:rsidR="00E43019" w:rsidRPr="00AE5EB5" w:rsidRDefault="00E43019" w:rsidP="00C54DFA">
            <w:pPr>
              <w:pStyle w:val="TAL"/>
            </w:pPr>
          </w:p>
          <w:p w14:paraId="4D1FC26B" w14:textId="77777777" w:rsidR="00E43019" w:rsidRPr="00AE5EB5" w:rsidRDefault="00E43019" w:rsidP="00C54DFA">
            <w:pPr>
              <w:pStyle w:val="TAL"/>
            </w:pPr>
            <w:r w:rsidRPr="00AE5EB5">
              <w:t>Optional:</w:t>
            </w:r>
          </w:p>
          <w:p w14:paraId="5672707D" w14:textId="77777777" w:rsidR="00E43019" w:rsidRPr="00AE5EB5" w:rsidRDefault="00E43019" w:rsidP="00C54DFA">
            <w:pPr>
              <w:pStyle w:val="TAL"/>
            </w:pPr>
            <w:r w:rsidRPr="00AE5EB5">
              <w:t>- DNN</w:t>
            </w:r>
          </w:p>
          <w:p w14:paraId="7F5261A5" w14:textId="77777777" w:rsidR="00E43019" w:rsidRPr="00AE5EB5" w:rsidRDefault="00E43019" w:rsidP="00C54DFA">
            <w:pPr>
              <w:pStyle w:val="TAL"/>
            </w:pPr>
            <w:r w:rsidRPr="00AE5EB5">
              <w:t>- S-NSSAI</w:t>
            </w:r>
          </w:p>
          <w:p w14:paraId="1678E8E9" w14:textId="77777777" w:rsidR="00E43019" w:rsidRPr="00AE5EB5" w:rsidRDefault="00E43019" w:rsidP="00C54DFA">
            <w:pPr>
              <w:pStyle w:val="TAL"/>
            </w:pPr>
            <w:r w:rsidRPr="00AE5EB5">
              <w:t>- Port number of the remote end</w:t>
            </w:r>
          </w:p>
          <w:p w14:paraId="378BF0C3" w14:textId="77777777" w:rsidR="00E43019" w:rsidRPr="00AE5EB5" w:rsidRDefault="00E43019" w:rsidP="00C54DFA">
            <w:pPr>
              <w:pStyle w:val="TAL"/>
            </w:pPr>
            <w:r w:rsidRPr="00AE5EB5">
              <w:t>- IP domain</w:t>
            </w:r>
          </w:p>
          <w:p w14:paraId="0EA03293" w14:textId="77777777" w:rsidR="00E43019" w:rsidRPr="00AE5EB5" w:rsidRDefault="00E43019" w:rsidP="00C54DFA">
            <w:pPr>
              <w:pStyle w:val="TAL"/>
            </w:pPr>
          </w:p>
        </w:tc>
      </w:tr>
      <w:tr w:rsidR="00E43019" w:rsidRPr="00F16834" w14:paraId="4B134735" w14:textId="77777777" w:rsidTr="00C54DFA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6F00" w14:textId="77777777" w:rsidR="00E43019" w:rsidRPr="00AE5EB5" w:rsidRDefault="00E43019" w:rsidP="00C54DFA">
            <w:pPr>
              <w:pStyle w:val="TAL"/>
              <w:rPr>
                <w:b/>
                <w:bCs/>
              </w:rPr>
            </w:pPr>
            <w:r w:rsidRPr="00AE5EB5">
              <w:rPr>
                <w:b/>
                <w:bCs/>
              </w:rPr>
              <w:t>Report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1D68" w14:textId="77777777" w:rsidR="00E43019" w:rsidRPr="00AE5EB5" w:rsidRDefault="00E43019" w:rsidP="00C54DFA">
            <w:pPr>
              <w:pStyle w:val="TAL"/>
            </w:pPr>
            <w:r w:rsidRPr="00AE5EB5">
              <w:t>One-Time Report</w:t>
            </w:r>
          </w:p>
          <w:p w14:paraId="77A9E06A" w14:textId="77777777" w:rsidR="00E43019" w:rsidRPr="00AE5EB5" w:rsidRDefault="00E43019" w:rsidP="00C54DFA">
            <w:pPr>
              <w:pStyle w:val="TAL"/>
            </w:pPr>
            <w:r w:rsidRPr="00AE5EB5">
              <w:t>Continuous (event triggered) Report</w:t>
            </w:r>
          </w:p>
        </w:tc>
      </w:tr>
    </w:tbl>
    <w:p w14:paraId="67B420F6" w14:textId="46971CD2" w:rsidR="00B532A5" w:rsidRDefault="00B532A5" w:rsidP="00B532A5">
      <w:pPr>
        <w:rPr>
          <w:rFonts w:eastAsia="DengXian"/>
        </w:rPr>
      </w:pPr>
    </w:p>
    <w:p w14:paraId="68C9CD36" w14:textId="2C3AE8A5" w:rsidR="001E41F3" w:rsidRDefault="0003379D" w:rsidP="00FC7CE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733C62" w14:textId="77777777" w:rsidR="001E70C6" w:rsidRDefault="001E70C6">
      <w:r>
        <w:separator/>
      </w:r>
    </w:p>
  </w:endnote>
  <w:endnote w:type="continuationSeparator" w:id="0">
    <w:p w14:paraId="246EB66B" w14:textId="77777777" w:rsidR="001E70C6" w:rsidRDefault="001E7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B986F6" w14:textId="77777777" w:rsidR="001E70C6" w:rsidRDefault="001E70C6">
      <w:r>
        <w:separator/>
      </w:r>
    </w:p>
  </w:footnote>
  <w:footnote w:type="continuationSeparator" w:id="0">
    <w:p w14:paraId="200F0923" w14:textId="77777777" w:rsidR="001E70C6" w:rsidRDefault="001E70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79D"/>
    <w:rsid w:val="00070E09"/>
    <w:rsid w:val="000937B7"/>
    <w:rsid w:val="000A6394"/>
    <w:rsid w:val="000B7FED"/>
    <w:rsid w:val="000C038A"/>
    <w:rsid w:val="000C6598"/>
    <w:rsid w:val="000D44B3"/>
    <w:rsid w:val="00145D43"/>
    <w:rsid w:val="00146779"/>
    <w:rsid w:val="00153E19"/>
    <w:rsid w:val="00192C46"/>
    <w:rsid w:val="001A08B3"/>
    <w:rsid w:val="001A7B60"/>
    <w:rsid w:val="001B52F0"/>
    <w:rsid w:val="001B7A65"/>
    <w:rsid w:val="001E41F3"/>
    <w:rsid w:val="001E6246"/>
    <w:rsid w:val="001E70C6"/>
    <w:rsid w:val="0026004D"/>
    <w:rsid w:val="002640DD"/>
    <w:rsid w:val="00275D12"/>
    <w:rsid w:val="00284FEB"/>
    <w:rsid w:val="002860C4"/>
    <w:rsid w:val="002B5741"/>
    <w:rsid w:val="002E472E"/>
    <w:rsid w:val="00301BB1"/>
    <w:rsid w:val="00305409"/>
    <w:rsid w:val="003609EF"/>
    <w:rsid w:val="0036231A"/>
    <w:rsid w:val="00374DD4"/>
    <w:rsid w:val="003776FA"/>
    <w:rsid w:val="003E1A36"/>
    <w:rsid w:val="00407A28"/>
    <w:rsid w:val="00410371"/>
    <w:rsid w:val="004242F1"/>
    <w:rsid w:val="004303F5"/>
    <w:rsid w:val="004B75B7"/>
    <w:rsid w:val="00500D73"/>
    <w:rsid w:val="005141D9"/>
    <w:rsid w:val="0051580D"/>
    <w:rsid w:val="00526592"/>
    <w:rsid w:val="00547111"/>
    <w:rsid w:val="00592D74"/>
    <w:rsid w:val="005A58CE"/>
    <w:rsid w:val="005D4CF4"/>
    <w:rsid w:val="005E2C44"/>
    <w:rsid w:val="005F1326"/>
    <w:rsid w:val="00621188"/>
    <w:rsid w:val="006257ED"/>
    <w:rsid w:val="00653DE4"/>
    <w:rsid w:val="0066028B"/>
    <w:rsid w:val="00663123"/>
    <w:rsid w:val="00665C47"/>
    <w:rsid w:val="00695808"/>
    <w:rsid w:val="006B46FB"/>
    <w:rsid w:val="006E18E2"/>
    <w:rsid w:val="006E21FB"/>
    <w:rsid w:val="006E7CA1"/>
    <w:rsid w:val="00710882"/>
    <w:rsid w:val="00724845"/>
    <w:rsid w:val="00792342"/>
    <w:rsid w:val="007977A8"/>
    <w:rsid w:val="007B512A"/>
    <w:rsid w:val="007C2097"/>
    <w:rsid w:val="007D6A07"/>
    <w:rsid w:val="007F0AF7"/>
    <w:rsid w:val="007F2A02"/>
    <w:rsid w:val="007F7259"/>
    <w:rsid w:val="008040A8"/>
    <w:rsid w:val="008279FA"/>
    <w:rsid w:val="008519C8"/>
    <w:rsid w:val="008626E7"/>
    <w:rsid w:val="00870EE7"/>
    <w:rsid w:val="008863B9"/>
    <w:rsid w:val="008A2B78"/>
    <w:rsid w:val="008A45A6"/>
    <w:rsid w:val="008C070A"/>
    <w:rsid w:val="008D3CCC"/>
    <w:rsid w:val="008E0ADD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3EC3"/>
    <w:rsid w:val="009E3297"/>
    <w:rsid w:val="009F734F"/>
    <w:rsid w:val="00A02DCD"/>
    <w:rsid w:val="00A246B6"/>
    <w:rsid w:val="00A47E70"/>
    <w:rsid w:val="00A50CF0"/>
    <w:rsid w:val="00A7671C"/>
    <w:rsid w:val="00AA2CBC"/>
    <w:rsid w:val="00AC5820"/>
    <w:rsid w:val="00AD1CD8"/>
    <w:rsid w:val="00B258BB"/>
    <w:rsid w:val="00B532A5"/>
    <w:rsid w:val="00B67B97"/>
    <w:rsid w:val="00B731D3"/>
    <w:rsid w:val="00B8704C"/>
    <w:rsid w:val="00B968C8"/>
    <w:rsid w:val="00BA3935"/>
    <w:rsid w:val="00BA3EC5"/>
    <w:rsid w:val="00BA51D9"/>
    <w:rsid w:val="00BA6F0E"/>
    <w:rsid w:val="00BB5DFC"/>
    <w:rsid w:val="00BD279D"/>
    <w:rsid w:val="00BD6BB8"/>
    <w:rsid w:val="00C04D27"/>
    <w:rsid w:val="00C401D9"/>
    <w:rsid w:val="00C54DFA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5058"/>
    <w:rsid w:val="00D9124E"/>
    <w:rsid w:val="00DE34CF"/>
    <w:rsid w:val="00E13F3D"/>
    <w:rsid w:val="00E34898"/>
    <w:rsid w:val="00E43019"/>
    <w:rsid w:val="00E4585C"/>
    <w:rsid w:val="00E51BF9"/>
    <w:rsid w:val="00E80E8D"/>
    <w:rsid w:val="00EB09B7"/>
    <w:rsid w:val="00EE7D7C"/>
    <w:rsid w:val="00F25D98"/>
    <w:rsid w:val="00F300FB"/>
    <w:rsid w:val="00FB6386"/>
    <w:rsid w:val="00FC7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B54AD96-AB27-4084-ADA3-FF1F162BF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B532A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B532A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rsid w:val="0003379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337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337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3379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430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776F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776FA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BA3935"/>
    <w:rPr>
      <w:rFonts w:eastAsia="Times New Roman"/>
    </w:rPr>
  </w:style>
  <w:style w:type="character" w:customStyle="1" w:styleId="TACChar">
    <w:name w:val="TAC Char"/>
    <w:link w:val="TAC"/>
    <w:qFormat/>
    <w:rsid w:val="0071088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BF02A-D110-4ECA-8F9E-0DAFF9E4E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ZTEv1</cp:lastModifiedBy>
  <cp:revision>3</cp:revision>
  <cp:lastPrinted>1899-12-31T23:00:00Z</cp:lastPrinted>
  <dcterms:created xsi:type="dcterms:W3CDTF">2025-10-15T07:19:00Z</dcterms:created>
  <dcterms:modified xsi:type="dcterms:W3CDTF">2025-10-15T07:48:00Z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d4974b5a-c791-42d2-9d28-a5b5f078d779</vt:lpwstr>
  </property>
</Properties>
</file>